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10B9CCBA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C24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74533">
        <w:rPr>
          <w:b/>
          <w:i/>
          <w:noProof/>
          <w:sz w:val="28"/>
        </w:rPr>
        <w:t>5266</w:t>
      </w:r>
    </w:p>
    <w:p w14:paraId="6C585ED5" w14:textId="77777777" w:rsidR="000F2C24" w:rsidRDefault="000F2C24" w:rsidP="000F2C24">
      <w:pPr>
        <w:pStyle w:val="Header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F4D2355" w:rsidR="00A30704" w:rsidRDefault="00000000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 w:rsidR="0063409E">
                <w:rPr>
                  <w:rFonts w:eastAsiaTheme="minorEastAsia"/>
                  <w:b/>
                  <w:sz w:val="28"/>
                  <w:lang w:eastAsia="zh-CN"/>
                </w:rPr>
                <w:t>412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24EBEB2" w:rsidR="00A30704" w:rsidRDefault="00D7453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0535E2C" w:rsidR="00A3070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AE6161">
                <w:rPr>
                  <w:rFonts w:eastAsia="SimSun"/>
                  <w:b/>
                  <w:sz w:val="28"/>
                  <w:lang w:val="en-US" w:eastAsia="zh-CN"/>
                </w:rPr>
                <w:t>6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D74533">
                <w:rPr>
                  <w:rFonts w:eastAsia="SimSun"/>
                  <w:b/>
                  <w:sz w:val="28"/>
                  <w:lang w:val="en-US" w:eastAsia="zh-CN"/>
                </w:rPr>
                <w:t>20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2EE736B" w:rsidR="00A30704" w:rsidRDefault="00BB2E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84191AE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AE6161">
              <w:t>6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6A6D97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88790FB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 w:rsidR="00041D08">
              <w:t>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 w:rsidR="00041D08">
              <w:rPr>
                <w:rFonts w:eastAsia="SimSun"/>
                <w:lang w:val="en-US" w:eastAsia="zh-CN"/>
              </w:rPr>
              <w:t>4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7738A1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D12231">
              <w:rPr>
                <w:rFonts w:eastAsia="SimSun"/>
                <w:lang w:val="en-US" w:eastAsia="zh-CN"/>
              </w:rPr>
              <w:t>6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63FEB" w14:textId="77777777" w:rsidR="00A30704" w:rsidRDefault="00D6396C" w:rsidP="00F62010">
            <w:pPr>
              <w:pStyle w:val="CRCoverPage"/>
              <w:spacing w:after="0"/>
              <w:ind w:left="100"/>
            </w:pPr>
            <w:r>
              <w:t>As specified</w:t>
            </w:r>
            <w:r w:rsidR="00AF3265">
              <w:t>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 w:rsidR="00AF3265">
              <w:t>.</w:t>
            </w:r>
          </w:p>
          <w:p w14:paraId="5CAB8119" w14:textId="77777777" w:rsidR="004D1616" w:rsidRDefault="004D1616" w:rsidP="00F62010">
            <w:pPr>
              <w:pStyle w:val="CRCoverPage"/>
              <w:spacing w:after="0"/>
              <w:ind w:left="100"/>
            </w:pPr>
          </w:p>
          <w:p w14:paraId="6C7D43A0" w14:textId="2CDF0C49" w:rsidR="004D1616" w:rsidRDefault="00AF3265" w:rsidP="00F62010">
            <w:pPr>
              <w:pStyle w:val="CRCoverPage"/>
              <w:spacing w:after="0"/>
              <w:ind w:left="100"/>
            </w:pPr>
            <w:r>
              <w:t>However, the</w:t>
            </w:r>
            <w:r w:rsidR="00E70D43">
              <w:t>re</w:t>
            </w:r>
            <w:r>
              <w:t xml:space="preserve"> are use cases that </w:t>
            </w:r>
            <w:r w:rsidR="00BC032E">
              <w:t xml:space="preserve">the entity receiving the file and the entity </w:t>
            </w:r>
            <w:r w:rsidR="002C7789">
              <w:t>initiated the PM</w:t>
            </w:r>
            <w:r w:rsidR="00471F3D">
              <w:t>/Trace</w:t>
            </w:r>
            <w:r w:rsidR="002C7789">
              <w:t xml:space="preserve"> are not the same. </w:t>
            </w:r>
            <w:r w:rsidR="006C350A">
              <w:t xml:space="preserve">One example is </w:t>
            </w:r>
            <w:r w:rsidR="004D1616">
              <w:t xml:space="preserve">that in </w:t>
            </w:r>
            <w:r w:rsidR="004D1616" w:rsidRPr="004D1616">
              <w:t xml:space="preserve">latest O1 spec ver-14, </w:t>
            </w:r>
            <w:r w:rsidR="002D7908">
              <w:t>sub</w:t>
            </w:r>
            <w:r w:rsidR="004D1616" w:rsidRPr="004D1616">
              <w:t>clause 6.3.1.1</w:t>
            </w:r>
            <w:r w:rsidR="002D7908">
              <w:t xml:space="preserve"> </w:t>
            </w:r>
            <w:r w:rsidR="004D1616" w:rsidRPr="004D1616">
              <w:t xml:space="preserve">(Description) &amp; 6.3.1.3.2(Push-based Performance Data File Reporting </w:t>
            </w:r>
            <w:proofErr w:type="spellStart"/>
            <w:r w:rsidR="004D1616" w:rsidRPr="004D1616">
              <w:t>Proceudre</w:t>
            </w:r>
            <w:proofErr w:type="spellEnd"/>
            <w:r w:rsidR="004D1616" w:rsidRPr="004D1616">
              <w:t>), which states sending notifications are optional for Push-based PM Data file reporting.</w:t>
            </w:r>
          </w:p>
          <w:p w14:paraId="17869718" w14:textId="77777777" w:rsidR="004D1616" w:rsidRDefault="004D1616" w:rsidP="00F62010">
            <w:pPr>
              <w:pStyle w:val="CRCoverPage"/>
              <w:spacing w:after="0"/>
              <w:ind w:left="100"/>
            </w:pPr>
          </w:p>
          <w:p w14:paraId="12D88193" w14:textId="1C983DC6" w:rsidR="00AF3265" w:rsidRDefault="008158BD" w:rsidP="00F62010">
            <w:pPr>
              <w:pStyle w:val="CRCoverPage"/>
              <w:spacing w:after="0"/>
              <w:ind w:left="100"/>
            </w:pPr>
            <w:r>
              <w:t>Therefore,</w:t>
            </w:r>
            <w:r w:rsidR="002C7789">
              <w:t xml:space="preserve"> </w:t>
            </w:r>
            <w:r w:rsidR="0031366C">
              <w:t>there is a need</w:t>
            </w:r>
            <w:r w:rsidR="002C7789">
              <w:t xml:space="preserve"> to allow</w:t>
            </w:r>
            <w:r w:rsidR="0031366C">
              <w:t xml:space="preserve"> the </w:t>
            </w:r>
            <w:proofErr w:type="spellStart"/>
            <w:r w:rsidR="0031366C">
              <w:t>MnS</w:t>
            </w:r>
            <w:proofErr w:type="spellEnd"/>
            <w:r w:rsidR="0031366C">
              <w:t xml:space="preserve"> producer to </w:t>
            </w:r>
            <w:proofErr w:type="spellStart"/>
            <w:r w:rsidR="0031366C">
              <w:t>infom</w:t>
            </w:r>
            <w:proofErr w:type="spellEnd"/>
            <w:r w:rsidR="0031366C">
              <w:t xml:space="preserve"> the PM</w:t>
            </w:r>
            <w:r w:rsidR="00471F3D">
              <w:t>/Trace</w:t>
            </w:r>
            <w:r w:rsidR="0031366C">
              <w:t xml:space="preserve"> initi</w:t>
            </w:r>
            <w:r>
              <w:t>a</w:t>
            </w:r>
            <w:r w:rsidR="0031366C">
              <w:t xml:space="preserve">tor </w:t>
            </w:r>
            <w:r>
              <w:t>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C8A3D9" w14:textId="77777777" w:rsidR="004B2F41" w:rsidRDefault="004B2F41" w:rsidP="004B2F41">
      <w:pPr>
        <w:pStyle w:val="Heading4"/>
      </w:pPr>
      <w:bookmarkStart w:id="2" w:name="_Toc44516385"/>
      <w:bookmarkStart w:id="3" w:name="_Toc45272700"/>
      <w:bookmarkStart w:id="4" w:name="_Toc51754695"/>
      <w:bookmarkStart w:id="5" w:name="_Toc153041828"/>
      <w:r>
        <w:lastRenderedPageBreak/>
        <w:t>4.3.33.1</w:t>
      </w:r>
      <w:r>
        <w:tab/>
        <w:t>Definition</w:t>
      </w:r>
    </w:p>
    <w:p w14:paraId="7342B2F7" w14:textId="77777777" w:rsidR="004B2F41" w:rsidRDefault="004B2F41" w:rsidP="004B2F41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60D8A6BD" w14:textId="77777777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728187FC" w14:textId="16868AA6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6" w:author="Zu Qiang" w:date="2024-07-15T13:43:00Z">
        <w:r w:rsidDel="002D04CB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r w:rsidRPr="004B2F41">
        <w:rPr>
          <w:lang w:val="en-US"/>
        </w:rPr>
        <w:t xml:space="preserve"> </w:t>
      </w:r>
      <w:ins w:id="7" w:author="Zu Qiang" w:date="2024-07-10T10:38:00Z">
        <w:r>
          <w:rPr>
            <w:lang w:val="en-US"/>
          </w:rPr>
          <w:t xml:space="preserve">may </w:t>
        </w:r>
      </w:ins>
      <w:ins w:id="8" w:author="Zu Qiang" w:date="2024-10-04T07:55:00Z">
        <w:r w:rsidR="00AB0C46">
          <w:rPr>
            <w:lang w:val="en-US"/>
          </w:rPr>
          <w:t>e</w:t>
        </w:r>
      </w:ins>
      <w:ins w:id="9" w:author="Zu Qiang" w:date="2024-07-10T10:38:00Z">
        <w:r w:rsidRPr="00B96855">
          <w:rPr>
            <w:lang w:val="en-US"/>
          </w:rPr>
          <w:t>mit notifications when file is ready</w:t>
        </w:r>
      </w:ins>
      <w:r>
        <w:t>.</w:t>
      </w:r>
    </w:p>
    <w:p w14:paraId="6E4ABAE4" w14:textId="77777777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43F0AFD8" w14:textId="77777777" w:rsidR="004B2F41" w:rsidRDefault="004B2F41" w:rsidP="004B2F41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bookmarkEnd w:id="2"/>
    <w:bookmarkEnd w:id="3"/>
    <w:bookmarkEnd w:id="4"/>
    <w:bookmarkEnd w:id="5"/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32536" w14:textId="77777777" w:rsidR="00C1739B" w:rsidRDefault="00C1739B">
      <w:pPr>
        <w:spacing w:after="0"/>
      </w:pPr>
      <w:r>
        <w:separator/>
      </w:r>
    </w:p>
  </w:endnote>
  <w:endnote w:type="continuationSeparator" w:id="0">
    <w:p w14:paraId="3536356A" w14:textId="77777777" w:rsidR="00C1739B" w:rsidRDefault="00C173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CE9C5" w14:textId="77777777" w:rsidR="00C1739B" w:rsidRDefault="00C1739B">
      <w:pPr>
        <w:spacing w:after="0"/>
      </w:pPr>
      <w:r>
        <w:separator/>
      </w:r>
    </w:p>
  </w:footnote>
  <w:footnote w:type="continuationSeparator" w:id="0">
    <w:p w14:paraId="6E2CFA9A" w14:textId="77777777" w:rsidR="00C1739B" w:rsidRDefault="00C173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16F50"/>
    <w:rsid w:val="00022E4A"/>
    <w:rsid w:val="0003001E"/>
    <w:rsid w:val="000320D5"/>
    <w:rsid w:val="00041D08"/>
    <w:rsid w:val="000A6394"/>
    <w:rsid w:val="000B7FED"/>
    <w:rsid w:val="000C038A"/>
    <w:rsid w:val="000C6598"/>
    <w:rsid w:val="000D44B3"/>
    <w:rsid w:val="000E014D"/>
    <w:rsid w:val="000E2A0B"/>
    <w:rsid w:val="000E79E9"/>
    <w:rsid w:val="000F2C24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D04CB"/>
    <w:rsid w:val="002D7908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71F3D"/>
    <w:rsid w:val="004805AC"/>
    <w:rsid w:val="004A52C6"/>
    <w:rsid w:val="004B2F41"/>
    <w:rsid w:val="004B75B7"/>
    <w:rsid w:val="004D1616"/>
    <w:rsid w:val="004D1D31"/>
    <w:rsid w:val="004E6038"/>
    <w:rsid w:val="004F2CBA"/>
    <w:rsid w:val="005009D9"/>
    <w:rsid w:val="0051580D"/>
    <w:rsid w:val="00547111"/>
    <w:rsid w:val="00552668"/>
    <w:rsid w:val="005530CA"/>
    <w:rsid w:val="0056060A"/>
    <w:rsid w:val="005658F2"/>
    <w:rsid w:val="00567051"/>
    <w:rsid w:val="00592D74"/>
    <w:rsid w:val="005C00B9"/>
    <w:rsid w:val="005C2C04"/>
    <w:rsid w:val="005D09E7"/>
    <w:rsid w:val="005D6EAF"/>
    <w:rsid w:val="005E2C44"/>
    <w:rsid w:val="00621188"/>
    <w:rsid w:val="006257ED"/>
    <w:rsid w:val="0063409E"/>
    <w:rsid w:val="0065536E"/>
    <w:rsid w:val="00665C47"/>
    <w:rsid w:val="006755AA"/>
    <w:rsid w:val="00675B57"/>
    <w:rsid w:val="0068622F"/>
    <w:rsid w:val="00695808"/>
    <w:rsid w:val="006A325B"/>
    <w:rsid w:val="006A6D97"/>
    <w:rsid w:val="006B46FB"/>
    <w:rsid w:val="006C350A"/>
    <w:rsid w:val="006E21FB"/>
    <w:rsid w:val="007122A8"/>
    <w:rsid w:val="00785599"/>
    <w:rsid w:val="00792342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A6CE3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064E"/>
    <w:rsid w:val="00A7671C"/>
    <w:rsid w:val="00A86D7D"/>
    <w:rsid w:val="00AA2CBC"/>
    <w:rsid w:val="00AB0C46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2E5B"/>
    <w:rsid w:val="00BB5DFC"/>
    <w:rsid w:val="00BC032E"/>
    <w:rsid w:val="00BD279D"/>
    <w:rsid w:val="00BD6BB8"/>
    <w:rsid w:val="00BF27A2"/>
    <w:rsid w:val="00C12D8A"/>
    <w:rsid w:val="00C1739B"/>
    <w:rsid w:val="00C61A91"/>
    <w:rsid w:val="00C66BA2"/>
    <w:rsid w:val="00C80F8F"/>
    <w:rsid w:val="00C95985"/>
    <w:rsid w:val="00CA3271"/>
    <w:rsid w:val="00CC5026"/>
    <w:rsid w:val="00CC68D0"/>
    <w:rsid w:val="00CF34B5"/>
    <w:rsid w:val="00CF5BDC"/>
    <w:rsid w:val="00CF5C18"/>
    <w:rsid w:val="00D03F9A"/>
    <w:rsid w:val="00D06D51"/>
    <w:rsid w:val="00D12231"/>
    <w:rsid w:val="00D24991"/>
    <w:rsid w:val="00D50255"/>
    <w:rsid w:val="00D6396C"/>
    <w:rsid w:val="00D66520"/>
    <w:rsid w:val="00D74533"/>
    <w:rsid w:val="00DE34CF"/>
    <w:rsid w:val="00E054E2"/>
    <w:rsid w:val="00E13F3D"/>
    <w:rsid w:val="00E34898"/>
    <w:rsid w:val="00E560E8"/>
    <w:rsid w:val="00E6577F"/>
    <w:rsid w:val="00E70D43"/>
    <w:rsid w:val="00EA615B"/>
    <w:rsid w:val="00EB09B7"/>
    <w:rsid w:val="00EC7700"/>
    <w:rsid w:val="00EE2D4A"/>
    <w:rsid w:val="00EE7D7C"/>
    <w:rsid w:val="00F01566"/>
    <w:rsid w:val="00F20D1D"/>
    <w:rsid w:val="00F25D98"/>
    <w:rsid w:val="00F300FB"/>
    <w:rsid w:val="00F53069"/>
    <w:rsid w:val="00F62010"/>
    <w:rsid w:val="00F65B8B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618</Words>
  <Characters>3526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55</cp:revision>
  <cp:lastPrinted>2411-12-31T15:59:00Z</cp:lastPrinted>
  <dcterms:created xsi:type="dcterms:W3CDTF">2024-07-08T17:42:00Z</dcterms:created>
  <dcterms:modified xsi:type="dcterms:W3CDTF">2024-10-04T11:55:00Z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